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17.25: ORGANIZATIONAL CHANGE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Seven (7) years of experience in Organizational Change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an Organizational Change Management Lead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rPr>
                <w:color w:val="2B2927"/>
                <w:shd w:val="clear" w:fill="FFFFFF"/>
              </w:rPr>
              <w:t>Three (3) years of experience in assessing stakeholder expectations, and designing, facilitating, and delivering stakeholder communication and training.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ADKAR, Prosci, or other advanced change management certification.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2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46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60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7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33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an Organizational Change Management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OCM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 xml:space="preserve">The public sector system must be for a </w:t>
            </w:r>
            <w:ins w:id="0" w:author="Saigeetha Murugan" w:date="2026-02-03T16:24:22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7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74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